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6F596C" w:rsidRDefault="00EB1DFF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</w:t>
      </w:r>
      <w:r w:rsidR="00A57F5C">
        <w:rPr>
          <w:rFonts w:hint="eastAsia"/>
          <w:bCs/>
          <w:sz w:val="22"/>
          <w:lang w:eastAsia="zh-CN"/>
        </w:rPr>
        <w:t>1</w:t>
      </w:r>
      <w:r w:rsidR="003F24CA">
        <w:rPr>
          <w:rFonts w:hint="eastAsia"/>
          <w:bCs/>
          <w:sz w:val="22"/>
          <w:lang w:eastAsia="zh-CN"/>
        </w:rPr>
        <w:t xml:space="preserve">                              </w:t>
      </w:r>
      <w:r w:rsidR="006F596C">
        <w:rPr>
          <w:rFonts w:hint="eastAsia"/>
          <w:bCs/>
          <w:sz w:val="22"/>
          <w:lang w:eastAsia="zh-CN"/>
        </w:rPr>
        <w:t xml:space="preserve">                        </w:t>
      </w:r>
      <w:r>
        <w:rPr>
          <w:bCs/>
          <w:sz w:val="22"/>
        </w:rPr>
        <w:t>S3-</w:t>
      </w:r>
      <w:r w:rsidR="00A57F5C">
        <w:rPr>
          <w:rFonts w:hint="eastAsia"/>
          <w:bCs/>
          <w:sz w:val="22"/>
          <w:lang w:eastAsia="zh-CN"/>
        </w:rPr>
        <w:t>15</w:t>
      </w:r>
      <w:r w:rsidR="007C451A">
        <w:rPr>
          <w:rFonts w:hint="eastAsia"/>
          <w:bCs/>
          <w:sz w:val="22"/>
          <w:lang w:eastAsia="zh-CN"/>
        </w:rPr>
        <w:t>23</w:t>
      </w:r>
      <w:r w:rsidR="00F17DE4">
        <w:rPr>
          <w:rFonts w:hint="eastAsia"/>
          <w:bCs/>
          <w:sz w:val="22"/>
          <w:lang w:eastAsia="zh-CN"/>
        </w:rPr>
        <w:t>31</w:t>
      </w:r>
    </w:p>
    <w:p w:rsidR="00EB1DFF" w:rsidRDefault="00A57F5C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9</w:t>
      </w:r>
      <w:r w:rsidR="000F1CB0">
        <w:rPr>
          <w:bCs/>
          <w:sz w:val="22"/>
        </w:rPr>
        <w:t>-</w:t>
      </w:r>
      <w:r>
        <w:rPr>
          <w:rFonts w:hint="eastAsia"/>
          <w:bCs/>
          <w:sz w:val="22"/>
          <w:lang w:eastAsia="zh-CN"/>
        </w:rPr>
        <w:t>13</w:t>
      </w:r>
      <w:r w:rsidR="000F1CB0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November</w:t>
      </w:r>
      <w:r w:rsidR="000F1CB0">
        <w:rPr>
          <w:bCs/>
          <w:sz w:val="22"/>
        </w:rPr>
        <w:t xml:space="preserve"> 2015, </w:t>
      </w:r>
      <w:r>
        <w:rPr>
          <w:rFonts w:hint="eastAsia"/>
          <w:bCs/>
          <w:sz w:val="22"/>
          <w:lang w:eastAsia="zh-CN"/>
        </w:rPr>
        <w:t>Anaheim</w:t>
      </w:r>
      <w:r>
        <w:rPr>
          <w:bCs/>
          <w:sz w:val="22"/>
        </w:rPr>
        <w:t xml:space="preserve"> (</w:t>
      </w:r>
      <w:r>
        <w:rPr>
          <w:rFonts w:hint="eastAsia"/>
          <w:bCs/>
          <w:sz w:val="22"/>
          <w:lang w:eastAsia="zh-CN"/>
        </w:rPr>
        <w:t>US</w:t>
      </w:r>
      <w:r w:rsidR="00DF711E">
        <w:rPr>
          <w:rFonts w:hint="eastAsia"/>
          <w:bCs/>
          <w:sz w:val="22"/>
          <w:lang w:eastAsia="zh-CN"/>
        </w:rPr>
        <w:t>A</w:t>
      </w:r>
      <w:r w:rsidR="000F1CB0">
        <w:rPr>
          <w:bCs/>
          <w:sz w:val="22"/>
        </w:rPr>
        <w:t>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57F5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8531A4">
        <w:rPr>
          <w:rFonts w:ascii="Arial" w:eastAsia="SimSun" w:hAnsi="Arial"/>
          <w:b/>
          <w:lang w:eastAsia="zh-CN"/>
        </w:rPr>
        <w:t>, Telecom Italia</w:t>
      </w:r>
      <w:r w:rsidR="00EE57FA">
        <w:rPr>
          <w:rFonts w:ascii="Arial" w:eastAsiaTheme="minorEastAsia" w:hAnsi="Arial" w:hint="eastAsia"/>
          <w:b/>
          <w:lang w:eastAsia="zh-CN"/>
        </w:rPr>
        <w:t>,CATR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test case </w:t>
      </w:r>
      <w:r w:rsidR="008531A4">
        <w:rPr>
          <w:rFonts w:ascii="Arial" w:eastAsia="MS Mincho" w:hAnsi="Arial"/>
          <w:b/>
          <w:lang w:eastAsia="ja-JP"/>
        </w:rPr>
        <w:t xml:space="preserve">to the requirement </w:t>
      </w:r>
      <w:bookmarkStart w:id="0" w:name="OLE_LINK22"/>
      <w:bookmarkStart w:id="1" w:name="OLE_LINK23"/>
      <w:bookmarkStart w:id="2" w:name="OLE_LINK24"/>
      <w:r w:rsidR="008531A4" w:rsidRPr="008531A4">
        <w:rPr>
          <w:rFonts w:ascii="Arial" w:eastAsia="MS Mincho" w:hAnsi="Arial"/>
          <w:b/>
          <w:lang w:eastAsia="ja-JP"/>
        </w:rPr>
        <w:t>5.2.3.4.1.1</w:t>
      </w:r>
      <w:r w:rsidR="008531A4">
        <w:rPr>
          <w:rFonts w:ascii="Arial" w:eastAsia="MS Mincho" w:hAnsi="Arial"/>
          <w:b/>
          <w:lang w:eastAsia="ja-JP"/>
        </w:rPr>
        <w:t xml:space="preserve"> on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 w:rsidR="00A455A0" w:rsidRPr="008531A4">
        <w:rPr>
          <w:rFonts w:ascii="Arial" w:eastAsia="MS Mincho" w:hAnsi="Arial"/>
          <w:b/>
          <w:i/>
          <w:lang w:eastAsia="ja-JP"/>
        </w:rPr>
        <w:t>System functions shall not be used or accessed without successful authentication and authorizatio</w:t>
      </w:r>
      <w:r w:rsidR="00A455A0" w:rsidRPr="008531A4">
        <w:rPr>
          <w:rFonts w:ascii="Arial" w:eastAsia="SimSun" w:hAnsi="Arial" w:hint="eastAsia"/>
          <w:b/>
          <w:i/>
          <w:lang w:eastAsia="zh-CN"/>
        </w:rPr>
        <w:t>n</w:t>
      </w:r>
      <w:bookmarkEnd w:id="0"/>
      <w:bookmarkEnd w:id="1"/>
      <w:bookmarkEnd w:id="2"/>
      <w:r w:rsidRPr="00E71856">
        <w:rPr>
          <w:rFonts w:ascii="Arial" w:eastAsia="MS Mincho" w:hAnsi="Arial"/>
          <w:b/>
          <w:lang w:eastAsia="ja-JP"/>
        </w:rPr>
        <w:t xml:space="preserve"> 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897337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EE7CE6">
        <w:rPr>
          <w:rFonts w:ascii="Arial" w:eastAsiaTheme="minorEastAsia" w:hAnsi="Arial" w:hint="eastAsia"/>
          <w:b/>
          <w:lang w:eastAsia="zh-CN"/>
        </w:rPr>
        <w:t>8.1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000000" w:rsidRDefault="00FC3886">
      <w:pPr>
        <w:tabs>
          <w:tab w:val="left" w:pos="4253"/>
        </w:tabs>
        <w:spacing w:before="120" w:after="0"/>
        <w:ind w:left="2127" w:hanging="2127"/>
        <w:rPr>
          <w:rFonts w:ascii="Arial" w:eastAsia="MS Mincho" w:hAnsi="Arial"/>
          <w:i/>
          <w:lang w:eastAsia="ja-JP"/>
        </w:rPr>
        <w:pPrChange w:id="3" w:author="guoshu-CMCC" w:date="2015-11-02T18:02:00Z">
          <w:pPr>
            <w:spacing w:before="120" w:after="0"/>
            <w:ind w:left="2127" w:hanging="2127"/>
          </w:pPr>
        </w:pPrChange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add the test case </w:t>
      </w:r>
      <w:r w:rsidR="00A455A0" w:rsidRPr="00A455A0">
        <w:rPr>
          <w:rFonts w:ascii="Arial" w:eastAsia="MS Mincho" w:hAnsi="Arial"/>
          <w:i/>
          <w:lang w:eastAsia="ja-JP"/>
        </w:rPr>
        <w:t>to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bookmarkStart w:id="4" w:name="OLE_LINK1"/>
      <w:bookmarkStart w:id="5" w:name="OLE_LINK2"/>
      <w:bookmarkStart w:id="6" w:name="OLE_LINK3"/>
      <w:r w:rsidR="006A5588">
        <w:rPr>
          <w:rFonts w:ascii="Arial" w:eastAsiaTheme="minorEastAsia" w:hAnsi="Arial" w:hint="eastAsia"/>
          <w:i/>
          <w:lang w:eastAsia="zh-CN"/>
        </w:rPr>
        <w:t xml:space="preserve">the </w:t>
      </w:r>
      <w:r w:rsidR="006A5588">
        <w:rPr>
          <w:rFonts w:ascii="Arial" w:eastAsiaTheme="minorEastAsia" w:hAnsi="Arial"/>
          <w:i/>
          <w:lang w:eastAsia="zh-CN"/>
        </w:rPr>
        <w:t>requirement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r w:rsidR="008531A4" w:rsidRPr="008531A4">
        <w:rPr>
          <w:rFonts w:ascii="Arial" w:eastAsiaTheme="minorEastAsia" w:hAnsi="Arial"/>
          <w:i/>
          <w:lang w:eastAsia="zh-CN"/>
        </w:rPr>
        <w:t>5.2.3.4.1.1</w:t>
      </w:r>
      <w:r w:rsidR="008531A4">
        <w:rPr>
          <w:rFonts w:ascii="Arial" w:eastAsiaTheme="minorEastAsia" w:hAnsi="Arial"/>
          <w:i/>
          <w:lang w:eastAsia="zh-CN"/>
        </w:rPr>
        <w:t xml:space="preserve"> of TS 33.11</w:t>
      </w:r>
      <w:bookmarkEnd w:id="4"/>
      <w:bookmarkEnd w:id="5"/>
      <w:bookmarkEnd w:id="6"/>
      <w:r w:rsidR="008531A4">
        <w:rPr>
          <w:rFonts w:ascii="Arial" w:eastAsiaTheme="minorEastAsia" w:hAnsi="Arial"/>
          <w:i/>
          <w:lang w:eastAsia="zh-CN"/>
        </w:rPr>
        <w:t>7</w:t>
      </w:r>
      <w:r w:rsidR="008531A4">
        <w:rPr>
          <w:rFonts w:ascii="Arial" w:eastAsia="MS Mincho" w:hAnsi="Arial"/>
          <w:i/>
          <w:lang w:eastAsia="ja-JP"/>
        </w:rPr>
        <w:t xml:space="preserve"> and to remove from this</w:t>
      </w:r>
      <w:r w:rsidR="00A6186B">
        <w:rPr>
          <w:rFonts w:ascii="Arial" w:eastAsia="MS Mincho" w:hAnsi="Arial"/>
          <w:i/>
          <w:lang w:eastAsia="ja-JP"/>
        </w:rPr>
        <w:t xml:space="preserve"> </w:t>
      </w:r>
      <w:r w:rsidR="008531A4">
        <w:rPr>
          <w:rFonts w:ascii="Arial" w:eastAsia="MS Mincho" w:hAnsi="Arial"/>
          <w:i/>
          <w:lang w:eastAsia="ja-JP"/>
        </w:rPr>
        <w:t xml:space="preserve">same </w:t>
      </w:r>
      <w:r w:rsidR="00A6186B">
        <w:rPr>
          <w:rFonts w:ascii="Arial" w:eastAsia="MS Mincho" w:hAnsi="Arial"/>
          <w:i/>
          <w:lang w:eastAsia="ja-JP"/>
        </w:rPr>
        <w:t>requirement</w:t>
      </w:r>
      <w:r w:rsidR="008531A4">
        <w:rPr>
          <w:rFonts w:ascii="Arial" w:eastAsia="MS Mincho" w:hAnsi="Arial"/>
          <w:i/>
          <w:lang w:eastAsia="ja-JP"/>
        </w:rPr>
        <w:t xml:space="preserve"> </w:t>
      </w:r>
      <w:r w:rsidR="00A6186B">
        <w:rPr>
          <w:rFonts w:ascii="Arial" w:eastAsia="MS Mincho" w:hAnsi="Arial"/>
          <w:i/>
          <w:lang w:eastAsia="ja-JP"/>
        </w:rPr>
        <w:t xml:space="preserve">a sentence </w:t>
      </w:r>
      <w:r w:rsidR="008531A4">
        <w:rPr>
          <w:rFonts w:ascii="Arial" w:eastAsia="MS Mincho" w:hAnsi="Arial"/>
          <w:i/>
          <w:lang w:eastAsia="ja-JP"/>
        </w:rPr>
        <w:t xml:space="preserve">that is </w:t>
      </w:r>
      <w:r w:rsidR="00A6186B">
        <w:rPr>
          <w:rFonts w:ascii="Arial" w:eastAsia="MS Mincho" w:hAnsi="Arial"/>
          <w:i/>
          <w:lang w:eastAsia="ja-JP"/>
        </w:rPr>
        <w:t xml:space="preserve">already addressed by </w:t>
      </w:r>
      <w:r w:rsidR="008531A4">
        <w:rPr>
          <w:rFonts w:ascii="Arial" w:eastAsia="MS Mincho" w:hAnsi="Arial"/>
          <w:i/>
          <w:lang w:eastAsia="ja-JP"/>
        </w:rPr>
        <w:t>5.2.3.4.1.2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A6186B" w:rsidRDefault="00FC3886" w:rsidP="00FC3886">
      <w:pPr>
        <w:rPr>
          <w:rFonts w:eastAsia="SimSun"/>
          <w:lang w:eastAsia="zh-CN"/>
        </w:rPr>
      </w:pPr>
      <w:r>
        <w:t xml:space="preserve">This contribution </w:t>
      </w:r>
      <w:r w:rsidR="00A6186B">
        <w:rPr>
          <w:rFonts w:eastAsia="SimSun"/>
          <w:lang w:eastAsia="zh-CN"/>
        </w:rPr>
        <w:t>proposes:</w:t>
      </w:r>
    </w:p>
    <w:p w:rsidR="00A6186B" w:rsidRPr="003F1D39" w:rsidRDefault="001745F3" w:rsidP="008531A4">
      <w:pPr>
        <w:pStyle w:val="a4"/>
        <w:numPr>
          <w:ilvl w:val="0"/>
          <w:numId w:val="19"/>
        </w:numPr>
        <w:rPr>
          <w:rFonts w:eastAsia="SimSun"/>
          <w:lang w:eastAsia="zh-CN"/>
        </w:rPr>
      </w:pPr>
      <w:r w:rsidRPr="003F1D39">
        <w:rPr>
          <w:rFonts w:eastAsia="SimSun"/>
          <w:lang w:eastAsia="zh-CN"/>
        </w:rPr>
        <w:t xml:space="preserve">to add </w:t>
      </w:r>
      <w:r w:rsidR="00A455A0">
        <w:t xml:space="preserve">the test case </w:t>
      </w:r>
      <w:r w:rsidR="00A455A0" w:rsidRPr="00A455A0">
        <w:t xml:space="preserve">to </w:t>
      </w:r>
      <w:r>
        <w:t xml:space="preserve">the requirement </w:t>
      </w:r>
      <w:r w:rsidR="008531A4" w:rsidRPr="008531A4">
        <w:t>5.2.3.4.1.1</w:t>
      </w:r>
      <w:r w:rsidR="008531A4">
        <w:t xml:space="preserve"> </w:t>
      </w:r>
      <w:r w:rsidRPr="001745F3">
        <w:t xml:space="preserve">of </w:t>
      </w:r>
      <w:r>
        <w:t xml:space="preserve"> </w:t>
      </w:r>
      <w:r w:rsidRPr="001745F3">
        <w:t>T</w:t>
      </w:r>
      <w:r w:rsidR="008531A4">
        <w:t>S</w:t>
      </w:r>
      <w:r w:rsidRPr="001745F3">
        <w:t xml:space="preserve"> 33.117</w:t>
      </w:r>
      <w:r>
        <w:t>.</w:t>
      </w:r>
      <w:r w:rsidR="00A6186B" w:rsidRPr="003B4167">
        <w:rPr>
          <w:rFonts w:eastAsia="SimSun"/>
          <w:lang w:eastAsia="zh-CN"/>
        </w:rPr>
        <w:t xml:space="preserve"> </w:t>
      </w:r>
    </w:p>
    <w:p w:rsidR="00493A8D" w:rsidRDefault="00493A8D" w:rsidP="00493A8D">
      <w:r w:rsidRPr="00493A8D">
        <w:t>Note that the Requirements Reference in the test case template used in TR 33.806 is no longer needed here as, in TS 33.117, the test case immediately follows the requirement.</w:t>
      </w:r>
    </w:p>
    <w:p w:rsidR="00FC3886" w:rsidRDefault="00FC3886" w:rsidP="00FC3886">
      <w:pPr>
        <w:pStyle w:val="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  <w:bookmarkStart w:id="7" w:name="_Toc411029470"/>
      <w:bookmarkStart w:id="8" w:name="_Toc411028263"/>
      <w:bookmarkStart w:id="9" w:name="_Toc404714156"/>
      <w:bookmarkStart w:id="10" w:name="_Toc404333848"/>
      <w:bookmarkStart w:id="11" w:name="_Toc404333603"/>
      <w:bookmarkStart w:id="12" w:name="_Toc404965937"/>
      <w:bookmarkStart w:id="13" w:name="_Toc404714075"/>
      <w:bookmarkStart w:id="14" w:name="_Toc404333767"/>
      <w:bookmarkStart w:id="15" w:name="_Toc404333522"/>
      <w:bookmarkStart w:id="16" w:name="_Toc397964290"/>
    </w:p>
    <w:p w:rsidR="001745F3" w:rsidRPr="001D327C" w:rsidRDefault="001745F3" w:rsidP="001745F3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D327C">
        <w:rPr>
          <w:rFonts w:ascii="Arial" w:hAnsi="Arial"/>
          <w:sz w:val="22"/>
        </w:rPr>
        <w:t>5.2.3.4.1</w:t>
      </w:r>
      <w:r w:rsidRPr="001D327C">
        <w:rPr>
          <w:rFonts w:ascii="Arial" w:hAnsi="Arial"/>
          <w:sz w:val="22"/>
        </w:rPr>
        <w:tab/>
        <w:t>Authentication policy</w:t>
      </w:r>
    </w:p>
    <w:p w:rsidR="001745F3" w:rsidRDefault="001745F3" w:rsidP="001745F3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5.2.3.4.1.1</w:t>
      </w:r>
      <w:r w:rsidRPr="001D327C">
        <w:rPr>
          <w:rFonts w:ascii="Arial" w:hAnsi="Arial"/>
        </w:rPr>
        <w:tab/>
        <w:t>System functions shall not be used or accessed 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90076">
        <w:rPr>
          <w:i/>
          <w:lang w:eastAsia="ja-JP"/>
        </w:rPr>
        <w:t xml:space="preserve">Requirement Name: </w:t>
      </w:r>
      <w:r w:rsidRPr="00590076">
        <w:rPr>
          <w:lang w:eastAsia="ja-JP"/>
        </w:rPr>
        <w:t>System functions shall not be used or accessed 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1745F3" w:rsidRDefault="001745F3" w:rsidP="001745F3">
      <w:r w:rsidRPr="00FF57F6">
        <w:rPr>
          <w:spacing w:val="2"/>
        </w:rPr>
        <w:t xml:space="preserve">The </w:t>
      </w:r>
      <w:r w:rsidRPr="00FF57F6">
        <w:rPr>
          <w:spacing w:val="1"/>
        </w:rPr>
        <w:t>usag</w:t>
      </w:r>
      <w:r w:rsidRPr="00FF57F6">
        <w:t xml:space="preserve">e </w:t>
      </w:r>
      <w:r w:rsidRPr="00FF57F6">
        <w:rPr>
          <w:spacing w:val="1"/>
        </w:rPr>
        <w:t>o</w:t>
      </w:r>
      <w:r w:rsidRPr="00FF57F6">
        <w:t>f</w:t>
      </w:r>
      <w:r w:rsidRPr="00FF57F6">
        <w:rPr>
          <w:spacing w:val="3"/>
        </w:rPr>
        <w:t xml:space="preserve"> </w:t>
      </w:r>
      <w:r w:rsidRPr="00FF57F6">
        <w:t>a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syste</w:t>
      </w:r>
      <w:r w:rsidRPr="00FF57F6">
        <w:t>m</w:t>
      </w:r>
      <w:r w:rsidRPr="00FF57F6">
        <w:rPr>
          <w:spacing w:val="-1"/>
        </w:rPr>
        <w:t xml:space="preserve"> </w:t>
      </w:r>
      <w:r w:rsidRPr="00FF57F6">
        <w:rPr>
          <w:spacing w:val="1"/>
        </w:rPr>
        <w:t>function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o</w:t>
      </w:r>
      <w:r w:rsidRPr="00FF57F6">
        <w:t>r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acces</w:t>
      </w:r>
      <w:r w:rsidRPr="00FF57F6">
        <w:t>s</w:t>
      </w:r>
      <w:r w:rsidRPr="00FF57F6">
        <w:rPr>
          <w:spacing w:val="-1"/>
        </w:rPr>
        <w:t xml:space="preserve"> </w:t>
      </w:r>
      <w:r>
        <w:rPr>
          <w:spacing w:val="1"/>
        </w:rPr>
        <w:t>to</w:t>
      </w:r>
      <w:r w:rsidRPr="00FF57F6">
        <w:rPr>
          <w:spacing w:val="3"/>
        </w:rPr>
        <w:t xml:space="preserve"> </w:t>
      </w:r>
      <w:r>
        <w:rPr>
          <w:spacing w:val="3"/>
        </w:rPr>
        <w:t xml:space="preserve">sensitive </w:t>
      </w:r>
      <w:r w:rsidRPr="00FF57F6">
        <w:rPr>
          <w:spacing w:val="1"/>
        </w:rPr>
        <w:t>dat</w:t>
      </w:r>
      <w:r w:rsidRPr="00FF57F6">
        <w:t>a</w:t>
      </w:r>
      <w:r w:rsidRPr="00FF57F6">
        <w:rPr>
          <w:spacing w:val="1"/>
        </w:rPr>
        <w:t xml:space="preserve"> </w:t>
      </w:r>
      <w:r>
        <w:rPr>
          <w:spacing w:val="1"/>
        </w:rPr>
        <w:t>shall</w:t>
      </w:r>
      <w:r w:rsidRPr="00FF57F6">
        <w:rPr>
          <w:spacing w:val="1"/>
        </w:rPr>
        <w:t xml:space="preserve"> only </w:t>
      </w:r>
      <w:r w:rsidRPr="00FF57F6">
        <w:t>be</w:t>
      </w:r>
      <w:r w:rsidRPr="00FF57F6">
        <w:rPr>
          <w:spacing w:val="-1"/>
        </w:rPr>
        <w:t xml:space="preserve"> </w:t>
      </w:r>
      <w:r w:rsidRPr="00FF57F6">
        <w:t>possible via</w:t>
      </w:r>
      <w:r w:rsidRPr="00FF57F6">
        <w:rPr>
          <w:spacing w:val="-6"/>
        </w:rPr>
        <w:t xml:space="preserve"> </w:t>
      </w:r>
      <w:r w:rsidRPr="00FF57F6">
        <w:t>unambiguous</w:t>
      </w:r>
      <w:r w:rsidRPr="00FF57F6">
        <w:rPr>
          <w:spacing w:val="-10"/>
        </w:rPr>
        <w:t xml:space="preserve"> </w:t>
      </w:r>
      <w:r w:rsidRPr="00FF57F6">
        <w:t>user</w:t>
      </w:r>
      <w:r w:rsidRPr="00FF57F6">
        <w:rPr>
          <w:spacing w:val="-2"/>
        </w:rPr>
        <w:t xml:space="preserve"> </w:t>
      </w:r>
      <w:r w:rsidRPr="00FF57F6">
        <w:t>identification</w:t>
      </w:r>
      <w:r w:rsidRPr="00FF57F6">
        <w:rPr>
          <w:spacing w:val="-9"/>
        </w:rPr>
        <w:t xml:space="preserve"> </w:t>
      </w:r>
      <w:r w:rsidRPr="00FF57F6">
        <w:t>and</w:t>
      </w:r>
      <w:r w:rsidRPr="00FF57F6">
        <w:rPr>
          <w:spacing w:val="-2"/>
        </w:rPr>
        <w:t xml:space="preserve"> </w:t>
      </w:r>
      <w:r w:rsidRPr="00FF57F6">
        <w:t>successful</w:t>
      </w:r>
      <w:r w:rsidRPr="00FF57F6">
        <w:rPr>
          <w:spacing w:val="-7"/>
        </w:rPr>
        <w:t xml:space="preserve"> </w:t>
      </w:r>
      <w:r w:rsidRPr="00FF57F6">
        <w:t>authentication</w:t>
      </w:r>
      <w:r w:rsidRPr="00FF57F6">
        <w:rPr>
          <w:spacing w:val="-10"/>
        </w:rPr>
        <w:t xml:space="preserve"> </w:t>
      </w:r>
      <w:r w:rsidRPr="00FF57F6">
        <w:t>on</w:t>
      </w:r>
      <w:r w:rsidRPr="00FF57F6">
        <w:rPr>
          <w:spacing w:val="-1"/>
        </w:rPr>
        <w:t xml:space="preserve"> </w:t>
      </w:r>
      <w:r w:rsidRPr="00FF57F6">
        <w:t>basis</w:t>
      </w:r>
      <w:r w:rsidRPr="00FF57F6">
        <w:rPr>
          <w:spacing w:val="-3"/>
        </w:rPr>
        <w:t xml:space="preserve"> </w:t>
      </w:r>
      <w:r w:rsidRPr="00FF57F6">
        <w:t>of</w:t>
      </w:r>
      <w:r w:rsidRPr="00FF57F6">
        <w:rPr>
          <w:spacing w:val="-1"/>
        </w:rPr>
        <w:t xml:space="preserve"> </w:t>
      </w:r>
      <w:r w:rsidRPr="00FF57F6">
        <w:t>the</w:t>
      </w:r>
      <w:r w:rsidRPr="00FF57F6">
        <w:rPr>
          <w:spacing w:val="-2"/>
        </w:rPr>
        <w:t xml:space="preserve"> </w:t>
      </w:r>
      <w:r w:rsidRPr="00FF57F6">
        <w:t>user</w:t>
      </w:r>
      <w:r w:rsidRPr="00FF57F6">
        <w:rPr>
          <w:spacing w:val="-2"/>
        </w:rPr>
        <w:t xml:space="preserve"> </w:t>
      </w:r>
      <w:r w:rsidRPr="00FF57F6">
        <w:t>name</w:t>
      </w:r>
      <w:r w:rsidRPr="00FF57F6">
        <w:rPr>
          <w:spacing w:val="-3"/>
        </w:rPr>
        <w:t xml:space="preserve"> </w:t>
      </w:r>
      <w:r w:rsidRPr="00FF57F6">
        <w:t>and</w:t>
      </w:r>
      <w:r w:rsidRPr="00FF57F6">
        <w:rPr>
          <w:spacing w:val="-2"/>
        </w:rPr>
        <w:t xml:space="preserve"> </w:t>
      </w:r>
      <w:r w:rsidRPr="00FF57F6">
        <w:t>at least</w:t>
      </w:r>
      <w:r w:rsidRPr="00FF57F6">
        <w:rPr>
          <w:spacing w:val="-3"/>
        </w:rPr>
        <w:t xml:space="preserve"> </w:t>
      </w:r>
      <w:r w:rsidRPr="00FF57F6">
        <w:t>one authentication</w:t>
      </w:r>
      <w:r w:rsidRPr="00FF57F6">
        <w:rPr>
          <w:spacing w:val="-9"/>
        </w:rPr>
        <w:t xml:space="preserve"> </w:t>
      </w:r>
      <w:r w:rsidRPr="00FF57F6">
        <w:t>attribute.</w:t>
      </w:r>
      <w:r w:rsidRPr="00FF57F6">
        <w:rPr>
          <w:spacing w:val="-5"/>
        </w:rPr>
        <w:t xml:space="preserve"> </w:t>
      </w:r>
      <w:r>
        <w:rPr>
          <w:spacing w:val="-5"/>
        </w:rPr>
        <w:t xml:space="preserve">System functions comprise, for example </w:t>
      </w:r>
      <w:r w:rsidRPr="00FF57F6">
        <w:rPr>
          <w:spacing w:val="2"/>
        </w:rPr>
        <w:t>networ</w:t>
      </w:r>
      <w:r w:rsidRPr="00FF57F6">
        <w:t>k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service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(lik</w:t>
      </w:r>
      <w:r w:rsidRPr="00FF57F6">
        <w:t>e</w:t>
      </w:r>
      <w:r w:rsidRPr="00FF57F6">
        <w:rPr>
          <w:spacing w:val="6"/>
        </w:rPr>
        <w:t xml:space="preserve"> </w:t>
      </w:r>
      <w:r w:rsidRPr="00FF57F6">
        <w:rPr>
          <w:spacing w:val="2"/>
        </w:rPr>
        <w:t>SSH</w:t>
      </w:r>
      <w:r w:rsidRPr="00FF57F6">
        <w:t>,</w:t>
      </w:r>
      <w:r w:rsidRPr="00FF57F6">
        <w:rPr>
          <w:spacing w:val="9"/>
        </w:rPr>
        <w:t xml:space="preserve"> </w:t>
      </w:r>
      <w:r w:rsidRPr="00FF57F6">
        <w:rPr>
          <w:spacing w:val="2"/>
        </w:rPr>
        <w:t>SFTP</w:t>
      </w:r>
      <w:r w:rsidRPr="00FF57F6">
        <w:t>,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We</w:t>
      </w:r>
      <w:r w:rsidRPr="00FF57F6">
        <w:t>b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services)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acces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vi</w:t>
      </w:r>
      <w:r w:rsidRPr="00FF57F6">
        <w:t>a</w:t>
      </w:r>
      <w:r w:rsidRPr="00FF57F6">
        <w:rPr>
          <w:spacing w:val="7"/>
        </w:rPr>
        <w:t xml:space="preserve"> </w:t>
      </w:r>
      <w:r w:rsidRPr="00FF57F6">
        <w:t>a</w:t>
      </w:r>
      <w:r w:rsidRPr="00FF57F6">
        <w:rPr>
          <w:spacing w:val="8"/>
        </w:rPr>
        <w:t xml:space="preserve"> </w:t>
      </w:r>
      <w:r w:rsidRPr="00FF57F6">
        <w:rPr>
          <w:spacing w:val="2"/>
        </w:rPr>
        <w:t>managemen</w:t>
      </w:r>
      <w:r w:rsidRPr="00FF57F6">
        <w:t>t</w:t>
      </w:r>
      <w:r w:rsidRPr="00FF57F6">
        <w:rPr>
          <w:spacing w:val="-2"/>
        </w:rPr>
        <w:t xml:space="preserve"> </w:t>
      </w:r>
      <w:r w:rsidRPr="00FF57F6">
        <w:rPr>
          <w:spacing w:val="2"/>
        </w:rPr>
        <w:t>console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usag</w:t>
      </w:r>
      <w:r w:rsidRPr="00FF57F6">
        <w:t>e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o</w:t>
      </w:r>
      <w:r w:rsidRPr="00FF57F6">
        <w:t>f</w:t>
      </w:r>
      <w:r w:rsidRPr="00FF57F6">
        <w:rPr>
          <w:spacing w:val="7"/>
        </w:rPr>
        <w:t xml:space="preserve"> </w:t>
      </w:r>
      <w:r w:rsidRPr="00FF57F6">
        <w:rPr>
          <w:spacing w:val="2"/>
        </w:rPr>
        <w:t xml:space="preserve">operating </w:t>
      </w:r>
      <w:r w:rsidRPr="00FF57F6">
        <w:t>systems</w:t>
      </w:r>
      <w:r w:rsidRPr="00FF57F6">
        <w:rPr>
          <w:spacing w:val="-6"/>
        </w:rPr>
        <w:t xml:space="preserve"> </w:t>
      </w:r>
      <w:r w:rsidRPr="00FF57F6">
        <w:t>and</w:t>
      </w:r>
      <w:r w:rsidRPr="00FF57F6">
        <w:rPr>
          <w:spacing w:val="-3"/>
        </w:rPr>
        <w:t xml:space="preserve"> </w:t>
      </w:r>
      <w:r>
        <w:t xml:space="preserve">applications. </w:t>
      </w:r>
      <w:r w:rsidRPr="00FF57F6">
        <w:t>This</w:t>
      </w:r>
      <w:r w:rsidRPr="00FF57F6">
        <w:rPr>
          <w:spacing w:val="-3"/>
        </w:rPr>
        <w:t xml:space="preserve"> </w:t>
      </w:r>
      <w:r w:rsidRPr="00FF57F6">
        <w:t>requirement</w:t>
      </w:r>
      <w:r w:rsidRPr="00FF57F6">
        <w:rPr>
          <w:spacing w:val="-10"/>
        </w:rPr>
        <w:t xml:space="preserve"> </w:t>
      </w:r>
      <w:r>
        <w:t>shall</w:t>
      </w:r>
      <w:r w:rsidRPr="00FF57F6">
        <w:rPr>
          <w:spacing w:val="-4"/>
        </w:rPr>
        <w:t xml:space="preserve"> </w:t>
      </w:r>
      <w:r w:rsidRPr="00FF57F6">
        <w:t>also</w:t>
      </w:r>
      <w:r w:rsidRPr="00FF57F6">
        <w:rPr>
          <w:spacing w:val="-3"/>
        </w:rPr>
        <w:t xml:space="preserve"> </w:t>
      </w:r>
      <w:r w:rsidRPr="00FF57F6">
        <w:t>be</w:t>
      </w:r>
      <w:r w:rsidRPr="00FF57F6">
        <w:rPr>
          <w:spacing w:val="-2"/>
        </w:rPr>
        <w:t xml:space="preserve"> </w:t>
      </w:r>
      <w:r w:rsidRPr="00FF57F6">
        <w:t>applied</w:t>
      </w:r>
      <w:r w:rsidRPr="00FF57F6">
        <w:rPr>
          <w:spacing w:val="-6"/>
        </w:rPr>
        <w:t xml:space="preserve"> </w:t>
      </w:r>
      <w:r w:rsidRPr="00FF57F6">
        <w:t>to</w:t>
      </w:r>
      <w:r w:rsidRPr="00FF57F6">
        <w:rPr>
          <w:spacing w:val="-2"/>
        </w:rPr>
        <w:t xml:space="preserve"> </w:t>
      </w:r>
      <w:r w:rsidRPr="00FF57F6">
        <w:t>accounts</w:t>
      </w:r>
      <w:r w:rsidRPr="00FF57F6">
        <w:rPr>
          <w:spacing w:val="-7"/>
        </w:rPr>
        <w:t xml:space="preserve"> </w:t>
      </w:r>
      <w:r w:rsidRPr="00FF57F6">
        <w:t>that</w:t>
      </w:r>
      <w:r w:rsidRPr="00FF57F6">
        <w:rPr>
          <w:spacing w:val="-3"/>
        </w:rPr>
        <w:t xml:space="preserve"> </w:t>
      </w:r>
      <w:r w:rsidRPr="00FF57F6">
        <w:t>are</w:t>
      </w:r>
      <w:r w:rsidRPr="00FF57F6">
        <w:rPr>
          <w:spacing w:val="-3"/>
        </w:rPr>
        <w:t xml:space="preserve"> </w:t>
      </w:r>
      <w:r w:rsidRPr="00FF57F6">
        <w:t>only</w:t>
      </w:r>
      <w:r w:rsidRPr="00FF57F6">
        <w:rPr>
          <w:spacing w:val="-3"/>
        </w:rPr>
        <w:t xml:space="preserve"> </w:t>
      </w:r>
      <w:r w:rsidRPr="00FF57F6">
        <w:t>used</w:t>
      </w:r>
      <w:r w:rsidRPr="00FF57F6">
        <w:rPr>
          <w:spacing w:val="-4"/>
        </w:rPr>
        <w:t xml:space="preserve"> </w:t>
      </w:r>
      <w:r w:rsidRPr="00FF57F6">
        <w:t>for</w:t>
      </w:r>
      <w:r w:rsidRPr="00FF57F6">
        <w:rPr>
          <w:spacing w:val="-2"/>
        </w:rPr>
        <w:t xml:space="preserve"> </w:t>
      </w:r>
      <w:r w:rsidRPr="00FF57F6">
        <w:t>communication</w:t>
      </w:r>
      <w:r w:rsidRPr="00FF57F6">
        <w:rPr>
          <w:spacing w:val="-12"/>
        </w:rPr>
        <w:t xml:space="preserve"> </w:t>
      </w:r>
      <w:r w:rsidRPr="00FF57F6">
        <w:t>between</w:t>
      </w:r>
      <w:r w:rsidRPr="00FF57F6">
        <w:rPr>
          <w:spacing w:val="-7"/>
        </w:rPr>
        <w:t xml:space="preserve"> </w:t>
      </w:r>
      <w:r w:rsidRPr="00FF57F6">
        <w:t>systems.</w:t>
      </w:r>
      <w:r>
        <w:rPr>
          <w:spacing w:val="-5"/>
        </w:rPr>
        <w:t xml:space="preserve"> </w:t>
      </w:r>
      <w:r w:rsidRPr="00FF57F6">
        <w:t xml:space="preserve">An exception to </w:t>
      </w:r>
      <w:r>
        <w:t>the authentication and authorisation requirement</w:t>
      </w:r>
      <w:r w:rsidRPr="00FF57F6">
        <w:rPr>
          <w:spacing w:val="-1"/>
        </w:rPr>
        <w:t xml:space="preserve"> </w:t>
      </w:r>
      <w:r w:rsidRPr="00FF57F6">
        <w:t>are</w:t>
      </w:r>
      <w:r w:rsidRPr="00FF57F6">
        <w:rPr>
          <w:spacing w:val="-1"/>
        </w:rPr>
        <w:t xml:space="preserve"> </w:t>
      </w:r>
      <w:r w:rsidRPr="00FF57F6">
        <w:t>functions</w:t>
      </w:r>
      <w:r w:rsidRPr="00FF57F6">
        <w:rPr>
          <w:spacing w:val="-5"/>
        </w:rPr>
        <w:t xml:space="preserve"> </w:t>
      </w:r>
      <w:r w:rsidRPr="00FF57F6">
        <w:t>for public</w:t>
      </w:r>
      <w:r w:rsidRPr="00FF57F6">
        <w:rPr>
          <w:spacing w:val="-3"/>
        </w:rPr>
        <w:t xml:space="preserve"> </w:t>
      </w:r>
      <w:r w:rsidRPr="00FF57F6">
        <w:t>use</w:t>
      </w:r>
      <w:r w:rsidRPr="00FF57F6">
        <w:rPr>
          <w:spacing w:val="2"/>
        </w:rPr>
        <w:t xml:space="preserve"> </w:t>
      </w:r>
      <w:r w:rsidRPr="00FF57F6">
        <w:t>such</w:t>
      </w:r>
      <w:r w:rsidRPr="00FF57F6">
        <w:rPr>
          <w:spacing w:val="2"/>
        </w:rPr>
        <w:t xml:space="preserve"> </w:t>
      </w:r>
      <w:r w:rsidRPr="00FF57F6">
        <w:t>as those</w:t>
      </w:r>
      <w:r w:rsidRPr="00FF57F6">
        <w:rPr>
          <w:spacing w:val="-2"/>
        </w:rPr>
        <w:t xml:space="preserve"> </w:t>
      </w:r>
      <w:r w:rsidRPr="00FF57F6">
        <w:t>for a</w:t>
      </w:r>
      <w:r w:rsidRPr="00FF57F6">
        <w:rPr>
          <w:spacing w:val="1"/>
        </w:rPr>
        <w:t xml:space="preserve"> </w:t>
      </w:r>
      <w:r w:rsidRPr="00FF57F6">
        <w:t>Web</w:t>
      </w:r>
      <w:r w:rsidRPr="00FF57F6">
        <w:rPr>
          <w:spacing w:val="-2"/>
        </w:rPr>
        <w:t xml:space="preserve"> </w:t>
      </w:r>
      <w:r w:rsidRPr="00FF57F6">
        <w:t>server</w:t>
      </w:r>
      <w:r w:rsidRPr="00FF57F6">
        <w:rPr>
          <w:spacing w:val="-3"/>
        </w:rPr>
        <w:t xml:space="preserve"> </w:t>
      </w:r>
      <w:r w:rsidRPr="00FF57F6">
        <w:t>on the</w:t>
      </w:r>
      <w:r w:rsidRPr="00FF57F6">
        <w:rPr>
          <w:spacing w:val="-1"/>
        </w:rPr>
        <w:t xml:space="preserve"> </w:t>
      </w:r>
      <w:r w:rsidRPr="00FF57F6">
        <w:t xml:space="preserve">Internet, </w:t>
      </w:r>
      <w:r w:rsidRPr="00FF57F6">
        <w:rPr>
          <w:spacing w:val="1"/>
        </w:rPr>
        <w:t>vi</w:t>
      </w:r>
      <w:r w:rsidRPr="00FF57F6">
        <w:t>a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whic</w:t>
      </w:r>
      <w:r w:rsidRPr="00FF57F6">
        <w:t xml:space="preserve">h </w:t>
      </w:r>
      <w:r w:rsidRPr="00FF57F6">
        <w:rPr>
          <w:spacing w:val="1"/>
        </w:rPr>
        <w:t>informatio</w:t>
      </w:r>
      <w:r w:rsidRPr="00FF57F6">
        <w:t>n</w:t>
      </w:r>
      <w:r w:rsidRPr="00FF57F6">
        <w:rPr>
          <w:spacing w:val="-4"/>
        </w:rPr>
        <w:t xml:space="preserve"> </w:t>
      </w:r>
      <w:r w:rsidRPr="00FF57F6">
        <w:rPr>
          <w:spacing w:val="1"/>
        </w:rPr>
        <w:t>i</w:t>
      </w:r>
      <w:r w:rsidRPr="00FF57F6">
        <w:t>s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mad</w:t>
      </w:r>
      <w:r w:rsidRPr="00FF57F6">
        <w:t xml:space="preserve">e </w:t>
      </w:r>
      <w:r w:rsidRPr="00FF57F6">
        <w:rPr>
          <w:spacing w:val="1"/>
        </w:rPr>
        <w:t>availabl</w:t>
      </w:r>
      <w:r w:rsidRPr="00FF57F6">
        <w:t>e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t</w:t>
      </w:r>
      <w:r w:rsidRPr="00FF57F6">
        <w:t>o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th</w:t>
      </w:r>
      <w:r w:rsidRPr="00FF57F6">
        <w:t>e</w:t>
      </w:r>
      <w:r w:rsidRPr="00FF57F6">
        <w:rPr>
          <w:spacing w:val="2"/>
        </w:rPr>
        <w:t xml:space="preserve"> </w:t>
      </w:r>
      <w:r w:rsidRPr="00FF57F6">
        <w:rPr>
          <w:spacing w:val="1"/>
        </w:rPr>
        <w:t>public</w:t>
      </w:r>
      <w:r w:rsidRPr="00FF57F6">
        <w:t xml:space="preserve">. 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 w:rsidRPr="00590076">
        <w:rPr>
          <w:lang w:eastAsia="zh-CN"/>
        </w:rPr>
        <w:t>tba</w:t>
      </w:r>
      <w:r w:rsidRPr="00590076">
        <w:rPr>
          <w:rFonts w:hint="eastAsia"/>
          <w:lang w:eastAsia="zh-CN"/>
        </w:rPr>
        <w:t>.</w:t>
      </w:r>
    </w:p>
    <w:p w:rsidR="001745F3" w:rsidRDefault="001745F3" w:rsidP="008531A4">
      <w:pPr>
        <w:overflowPunct w:val="0"/>
        <w:autoSpaceDE w:val="0"/>
        <w:autoSpaceDN w:val="0"/>
        <w:adjustRightInd w:val="0"/>
        <w:textAlignment w:val="baseline"/>
        <w:rPr>
          <w:rFonts w:cs="Arial"/>
          <w:noProof/>
          <w:sz w:val="44"/>
          <w:szCs w:val="44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>:</w:t>
      </w:r>
      <w:del w:id="17" w:author="D'Alessandro Rosalia" w:date="2015-07-29T12:25:00Z">
        <w:r w:rsidRPr="00590076" w:rsidDel="001745F3">
          <w:rPr>
            <w:lang w:eastAsia="ja-JP"/>
          </w:rPr>
          <w:delText>TBA</w:delText>
        </w:r>
      </w:del>
    </w:p>
    <w:p w:rsidR="00310178" w:rsidRDefault="00310178" w:rsidP="00310178">
      <w:pPr>
        <w:rPr>
          <w:ins w:id="18" w:author="cmcc" w:date="2015-07-10T17:55:00Z"/>
        </w:rPr>
      </w:pPr>
      <w:ins w:id="19" w:author="cmcc" w:date="2015-07-10T17:55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SYS</w:t>
        </w:r>
        <w:r>
          <w:t>_</w:t>
        </w:r>
        <w:r>
          <w:rPr>
            <w:rFonts w:eastAsiaTheme="minorEastAsia" w:hint="eastAsia"/>
            <w:lang w:eastAsia="zh-CN"/>
          </w:rPr>
          <w:t>FUN_USAGE</w:t>
        </w:r>
      </w:ins>
      <w:ins w:id="20" w:author="D'Alessandro Rosalia" w:date="2015-07-29T12:27:00Z">
        <w:r w:rsidR="001745F3">
          <w:rPr>
            <w:rFonts w:eastAsiaTheme="minorEastAsia"/>
            <w:lang w:eastAsia="zh-CN"/>
          </w:rPr>
          <w:t>_OR_</w:t>
        </w:r>
      </w:ins>
      <w:ins w:id="21" w:author="cmcc" w:date="2015-07-10T17:55:00Z">
        <w:r>
          <w:rPr>
            <w:rFonts w:eastAsiaTheme="minorEastAsia" w:hint="eastAsia"/>
            <w:lang w:eastAsia="zh-CN"/>
          </w:rPr>
          <w:t>ACCESS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2" w:author="cmcc" w:date="2015-07-10T17:55:00Z"/>
          <w:b/>
          <w:lang w:eastAsia="zh-CN"/>
        </w:rPr>
      </w:pPr>
      <w:ins w:id="23" w:author="cmcc" w:date="2015-07-10T17:55:00Z">
        <w:r>
          <w:rPr>
            <w:b/>
            <w:lang w:eastAsia="zh-CN"/>
          </w:rPr>
          <w:lastRenderedPageBreak/>
          <w:t>Purpose:</w:t>
        </w:r>
      </w:ins>
    </w:p>
    <w:p w:rsidR="00310178" w:rsidRDefault="00310178" w:rsidP="00310178">
      <w:pPr>
        <w:rPr>
          <w:ins w:id="24" w:author="cmcc" w:date="2015-07-10T17:55:00Z"/>
        </w:rPr>
      </w:pPr>
      <w:ins w:id="25" w:author="cmcc" w:date="2015-07-10T17:55:00Z">
        <w:r>
          <w:t xml:space="preserve">To ensure that </w:t>
        </w:r>
        <w:r>
          <w:rPr>
            <w:rFonts w:eastAsiaTheme="minorEastAsia" w:hint="eastAsia"/>
            <w:lang w:eastAsia="zh-CN"/>
          </w:rPr>
          <w:t>system functions shall not be used or accessed without successful authentication and authorization</w:t>
        </w:r>
        <w: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6" w:author="cmcc" w:date="2015-07-10T17:55:00Z"/>
          <w:b/>
          <w:lang w:eastAsia="zh-CN"/>
        </w:rPr>
      </w:pPr>
      <w:ins w:id="27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28" w:author="cmcc" w:date="2015-07-10T17:55:00Z"/>
          <w:rFonts w:eastAsiaTheme="minorEastAsia"/>
          <w:b/>
          <w:lang w:eastAsia="zh-CN"/>
        </w:rPr>
      </w:pPr>
      <w:ins w:id="29" w:author="cmcc" w:date="2015-07-10T17:55:00Z">
        <w:r>
          <w:rPr>
            <w:b/>
            <w:lang w:eastAsia="zh-CN"/>
          </w:rPr>
          <w:t>Pre-Conditions:</w:t>
        </w:r>
      </w:ins>
    </w:p>
    <w:p w:rsidR="00310178" w:rsidRPr="00565B40" w:rsidRDefault="00310178" w:rsidP="00310178">
      <w:pPr>
        <w:numPr>
          <w:ilvl w:val="0"/>
          <w:numId w:val="13"/>
        </w:numPr>
        <w:rPr>
          <w:ins w:id="30" w:author="cmcc" w:date="2015-07-10T17:55:00Z"/>
          <w:rFonts w:eastAsiaTheme="minorEastAsia"/>
          <w:lang w:val="en-US" w:eastAsia="zh-CN"/>
        </w:rPr>
      </w:pPr>
      <w:ins w:id="31" w:author="cmcc" w:date="2015-07-10T17:55:00Z">
        <w:r>
          <w:rPr>
            <w:rFonts w:eastAsiaTheme="minorEastAsia" w:hint="eastAsia"/>
            <w:lang w:val="en-US" w:eastAsia="zh-CN"/>
          </w:rPr>
          <w:t xml:space="preserve">The </w:t>
        </w:r>
        <w:bookmarkStart w:id="32" w:name="OLE_LINK4"/>
        <w:bookmarkStart w:id="33" w:name="OLE_LINK5"/>
        <w:r>
          <w:rPr>
            <w:rFonts w:eastAsiaTheme="minorEastAsia" w:hint="eastAsia"/>
            <w:lang w:val="en-US" w:eastAsia="zh-CN"/>
          </w:rPr>
          <w:t>manufacturer</w:t>
        </w:r>
        <w:bookmarkEnd w:id="32"/>
        <w:bookmarkEnd w:id="33"/>
        <w:r>
          <w:rPr>
            <w:rFonts w:eastAsiaTheme="minorEastAsia" w:hint="eastAsia"/>
            <w:lang w:val="en-US" w:eastAsia="zh-CN"/>
          </w:rPr>
          <w:t xml:space="preserve"> shall supply the list of system functions which include network services, local access via a management console, </w:t>
        </w:r>
        <w:r w:rsidRPr="00565B40">
          <w:rPr>
            <w:rFonts w:eastAsiaTheme="minorEastAsia"/>
            <w:lang w:val="en-US" w:eastAsia="zh-CN"/>
          </w:rPr>
          <w:t>local usage of operating systems and applications</w:t>
        </w:r>
        <w:r w:rsidRPr="00565B40">
          <w:rPr>
            <w:rFonts w:eastAsiaTheme="minorEastAsia" w:hint="eastAsia"/>
            <w:lang w:val="en-US" w:eastAsia="zh-CN"/>
          </w:rPr>
          <w:t xml:space="preserve"> etc</w:t>
        </w:r>
        <w:r w:rsidRPr="00565B40">
          <w:rPr>
            <w:rFonts w:eastAsiaTheme="minorEastAsia"/>
            <w:lang w:val="en-US" w:eastAsia="zh-CN"/>
          </w:rPr>
          <w:t>.</w:t>
        </w:r>
      </w:ins>
    </w:p>
    <w:p w:rsidR="00310178" w:rsidRDefault="00310178" w:rsidP="00310178">
      <w:pPr>
        <w:numPr>
          <w:ilvl w:val="0"/>
          <w:numId w:val="13"/>
        </w:numPr>
        <w:rPr>
          <w:ins w:id="34" w:author="cmcc" w:date="2015-07-10T17:55:00Z"/>
          <w:rFonts w:eastAsiaTheme="minorEastAsia"/>
          <w:lang w:val="en-US" w:eastAsia="zh-CN"/>
        </w:rPr>
      </w:pPr>
      <w:bookmarkStart w:id="35" w:name="OLE_LINK32"/>
      <w:bookmarkStart w:id="36" w:name="OLE_LINK33"/>
      <w:ins w:id="37" w:author="cmcc" w:date="2015-07-10T17:55:00Z">
        <w:r w:rsidRPr="00565B40">
          <w:rPr>
            <w:rFonts w:eastAsiaTheme="minorEastAsia" w:hint="eastAsia"/>
            <w:lang w:val="en-US" w:eastAsia="zh-CN"/>
          </w:rPr>
          <w:t>The manufacturer shall supply</w:t>
        </w:r>
        <w:bookmarkEnd w:id="35"/>
        <w:bookmarkEnd w:id="36"/>
        <w:r w:rsidRPr="00565B40">
          <w:rPr>
            <w:rFonts w:eastAsiaTheme="minorEastAsia" w:hint="eastAsia"/>
            <w:lang w:val="en-US" w:eastAsia="zh-CN"/>
          </w:rPr>
          <w:t xml:space="preserve"> the </w:t>
        </w:r>
      </w:ins>
      <w:ins w:id="38" w:author="cmcc" w:date="2015-07-17T14:50:00Z">
        <w:r w:rsidR="003319D7">
          <w:rPr>
            <w:rFonts w:eastAsiaTheme="minorEastAsia" w:hint="eastAsia"/>
            <w:lang w:val="en-US" w:eastAsia="zh-CN"/>
          </w:rPr>
          <w:t xml:space="preserve">list of </w:t>
        </w:r>
      </w:ins>
      <w:ins w:id="39" w:author="cmcc" w:date="2015-07-10T17:55:00Z">
        <w:r>
          <w:rPr>
            <w:rFonts w:eastAsiaTheme="minorEastAsia" w:hint="eastAsia"/>
            <w:lang w:val="en-US" w:eastAsia="zh-CN"/>
          </w:rPr>
          <w:t xml:space="preserve">access entries </w:t>
        </w:r>
      </w:ins>
      <w:ins w:id="40" w:author="D'Alessandro Rosalia" w:date="2015-07-29T12:30:00Z">
        <w:r w:rsidR="001745F3">
          <w:rPr>
            <w:rFonts w:eastAsiaTheme="minorEastAsia"/>
            <w:lang w:val="en-US" w:eastAsia="zh-CN"/>
          </w:rPr>
          <w:t>for system functions and</w:t>
        </w:r>
      </w:ins>
      <w:ins w:id="41" w:author="cmcc" w:date="2015-07-10T17:55:00Z">
        <w:r w:rsidRPr="00565B40">
          <w:rPr>
            <w:rFonts w:eastAsiaTheme="minorEastAsia" w:hint="eastAsia"/>
            <w:lang w:val="en-US" w:eastAsia="zh-CN"/>
          </w:rPr>
          <w:t xml:space="preserve"> sensitive data</w:t>
        </w:r>
      </w:ins>
      <w:ins w:id="42" w:author="cmcc" w:date="2015-07-17T14:53:00Z">
        <w:r w:rsidR="00141ECC">
          <w:rPr>
            <w:rFonts w:eastAsiaTheme="minorEastAsia" w:hint="eastAsia"/>
            <w:lang w:val="en-US" w:eastAsia="zh-CN"/>
          </w:rPr>
          <w:t xml:space="preserve"> such as SSH, SFTP</w:t>
        </w:r>
      </w:ins>
      <w:ins w:id="43" w:author="guoshu-CMCC" w:date="2015-08-12T10:32:00Z">
        <w:r w:rsidR="0029587C"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44" w:author="cmcc" w:date="2015-07-10T17:55:00Z"/>
          <w:b/>
          <w:lang w:eastAsia="zh-CN"/>
        </w:rPr>
      </w:pPr>
      <w:ins w:id="45" w:author="cmcc" w:date="2015-07-10T17:55:00Z">
        <w:r>
          <w:rPr>
            <w:b/>
            <w:lang w:eastAsia="zh-CN"/>
          </w:rPr>
          <w:t>Execution Steps</w:t>
        </w:r>
      </w:ins>
    </w:p>
    <w:p w:rsidR="00310178" w:rsidRDefault="00310178" w:rsidP="00310178">
      <w:pPr>
        <w:ind w:left="284"/>
        <w:rPr>
          <w:ins w:id="46" w:author="cmcc" w:date="2015-07-10T17:55:00Z"/>
        </w:rPr>
      </w:pPr>
      <w:ins w:id="47" w:author="cmcc" w:date="2015-07-10T17:55:00Z">
        <w:r w:rsidRPr="007A5039">
          <w:t>The accredited evaluator’s test lab i</w:t>
        </w:r>
        <w:r>
          <w:t>s required to execute the following steps:</w:t>
        </w:r>
      </w:ins>
    </w:p>
    <w:p w:rsidR="00310178" w:rsidRDefault="00310178" w:rsidP="008531A4">
      <w:pPr>
        <w:numPr>
          <w:ilvl w:val="0"/>
          <w:numId w:val="18"/>
        </w:numPr>
        <w:autoSpaceDN w:val="0"/>
        <w:rPr>
          <w:ins w:id="48" w:author="Martin Peylo" w:date="2015-08-25T20:22:00Z"/>
          <w:lang w:val="en-US"/>
        </w:rPr>
      </w:pPr>
      <w:ins w:id="49" w:author="cmcc" w:date="2015-07-10T17:55:00Z">
        <w:r>
          <w:rPr>
            <w:lang w:val="en-US"/>
          </w:rPr>
          <w:t>The tester</w:t>
        </w:r>
      </w:ins>
      <w:bookmarkStart w:id="50" w:name="OLE_LINK28"/>
      <w:bookmarkStart w:id="51" w:name="OLE_LINK29"/>
      <w:ins w:id="52" w:author="cmcc" w:date="2015-07-15T11:25:00Z">
        <w:r w:rsidR="004136DE">
          <w:rPr>
            <w:rFonts w:eastAsiaTheme="minorEastAsia" w:hint="eastAsia"/>
            <w:lang w:val="en-US" w:eastAsia="zh-CN"/>
          </w:rPr>
          <w:t xml:space="preserve"> </w:t>
        </w:r>
      </w:ins>
      <w:ins w:id="53" w:author="cmcc" w:date="2015-07-15T11:24:00Z">
        <w:r w:rsidR="004136DE">
          <w:rPr>
            <w:rFonts w:eastAsiaTheme="minorEastAsia" w:hint="eastAsia"/>
            <w:lang w:val="en-US" w:eastAsia="zh-CN"/>
          </w:rPr>
          <w:t>tr</w:t>
        </w:r>
      </w:ins>
      <w:ins w:id="54" w:author="cmcc" w:date="2015-07-15T11:25:00Z">
        <w:r w:rsidR="004136DE">
          <w:rPr>
            <w:rFonts w:eastAsiaTheme="minorEastAsia" w:hint="eastAsia"/>
            <w:lang w:val="en-US" w:eastAsia="zh-CN"/>
          </w:rPr>
          <w:t>ies</w:t>
        </w:r>
      </w:ins>
      <w:ins w:id="55" w:author="cmcc" w:date="2015-07-15T11:24:00Z">
        <w:r w:rsidR="004136DE">
          <w:rPr>
            <w:rFonts w:eastAsiaTheme="minorEastAsia" w:hint="eastAsia"/>
            <w:lang w:val="en-US" w:eastAsia="zh-CN"/>
          </w:rPr>
          <w:t xml:space="preserve"> to use </w:t>
        </w:r>
      </w:ins>
      <w:ins w:id="56" w:author="cmcc" w:date="2015-07-10T17:55:00Z">
        <w:r>
          <w:rPr>
            <w:rFonts w:eastAsiaTheme="minorEastAsia" w:hint="eastAsia"/>
            <w:lang w:val="en-US" w:eastAsia="zh-CN"/>
          </w:rPr>
          <w:t xml:space="preserve">system functions </w:t>
        </w:r>
      </w:ins>
      <w:ins w:id="57" w:author="Martin Peylo" w:date="2015-08-25T20:27:00Z">
        <w:r w:rsidR="00255401">
          <w:rPr>
            <w:rFonts w:eastAsiaTheme="minorEastAsia"/>
            <w:lang w:val="en-US" w:eastAsia="zh-CN"/>
          </w:rPr>
          <w:t xml:space="preserve">available via network interfaces </w:t>
        </w:r>
      </w:ins>
      <w:ins w:id="58" w:author="cmcc" w:date="2015-07-10T17:55:00Z">
        <w:r>
          <w:rPr>
            <w:rFonts w:eastAsiaTheme="minorEastAsia" w:hint="eastAsia"/>
            <w:lang w:val="en-US" w:eastAsia="zh-CN"/>
          </w:rPr>
          <w:t xml:space="preserve">and </w:t>
        </w:r>
      </w:ins>
      <w:ins w:id="59" w:author="Martin Peylo" w:date="2015-08-25T20:19:00Z">
        <w:r w:rsidR="00803472">
          <w:rPr>
            <w:rFonts w:eastAsiaTheme="minorEastAsia"/>
            <w:lang w:val="en-US" w:eastAsia="zh-CN"/>
          </w:rPr>
          <w:t xml:space="preserve">to </w:t>
        </w:r>
      </w:ins>
      <w:ins w:id="60" w:author="D'Alessandro Rosalia" w:date="2015-07-29T16:11:00Z">
        <w:r w:rsidR="008531A4" w:rsidRPr="008531A4">
          <w:rPr>
            <w:rFonts w:eastAsiaTheme="minorEastAsia"/>
            <w:lang w:val="en-US" w:eastAsia="zh-CN"/>
          </w:rPr>
          <w:t xml:space="preserve">access </w:t>
        </w:r>
      </w:ins>
      <w:ins w:id="61" w:author="Martin Peylo" w:date="2015-08-25T20:19:00Z">
        <w:r w:rsidR="00803472">
          <w:rPr>
            <w:rFonts w:eastAsiaTheme="minorEastAsia"/>
            <w:lang w:val="en-US" w:eastAsia="zh-CN"/>
          </w:rPr>
          <w:t xml:space="preserve">the </w:t>
        </w:r>
      </w:ins>
      <w:ins w:id="62" w:author="cmcc" w:date="2015-07-10T17:55:00Z">
        <w:r>
          <w:rPr>
            <w:rFonts w:eastAsiaTheme="minorEastAsia" w:hint="eastAsia"/>
            <w:lang w:val="en-US" w:eastAsia="zh-CN"/>
          </w:rPr>
          <w:t xml:space="preserve">sensitive data which are listed </w:t>
        </w:r>
      </w:ins>
      <w:ins w:id="63" w:author="cmcc" w:date="2015-07-17T14:20:00Z">
        <w:r w:rsidR="00706372">
          <w:rPr>
            <w:rFonts w:eastAsiaTheme="minorEastAsia" w:hint="eastAsia"/>
            <w:lang w:val="en-US" w:eastAsia="zh-CN"/>
          </w:rPr>
          <w:t xml:space="preserve">by </w:t>
        </w:r>
      </w:ins>
      <w:ins w:id="64" w:author="Martin Peylo" w:date="2015-08-25T20:34:00Z">
        <w:r w:rsidR="0078545C">
          <w:rPr>
            <w:rFonts w:eastAsiaTheme="minorEastAsia"/>
            <w:lang w:val="en-US" w:eastAsia="zh-CN"/>
          </w:rPr>
          <w:t xml:space="preserve">the </w:t>
        </w:r>
      </w:ins>
      <w:ins w:id="65" w:author="cmcc" w:date="2015-07-17T14:20:00Z">
        <w:r w:rsidR="00706372">
          <w:rPr>
            <w:rFonts w:eastAsiaTheme="minorEastAsia" w:hint="eastAsia"/>
            <w:lang w:val="en-US" w:eastAsia="zh-CN"/>
          </w:rPr>
          <w:t xml:space="preserve">manufacturer </w:t>
        </w:r>
      </w:ins>
      <w:ins w:id="66" w:author="cmcc" w:date="2015-07-10T17:55:00Z">
        <w:r>
          <w:rPr>
            <w:rFonts w:eastAsiaTheme="minorEastAsia" w:hint="eastAsia"/>
            <w:lang w:val="en-US" w:eastAsia="zh-CN"/>
          </w:rPr>
          <w:t xml:space="preserve">without using </w:t>
        </w:r>
      </w:ins>
      <w:bookmarkEnd w:id="50"/>
      <w:bookmarkEnd w:id="51"/>
      <w:ins w:id="67" w:author="cmcc" w:date="2015-07-17T16:36:00Z">
        <w:r w:rsidR="00304A55">
          <w:rPr>
            <w:lang w:val="en-US"/>
          </w:rPr>
          <w:t xml:space="preserve">user </w:t>
        </w:r>
        <w:r w:rsidR="00304A55">
          <w:rPr>
            <w:lang w:val="en-US" w:eastAsia="zh-CN"/>
          </w:rPr>
          <w:t>name</w:t>
        </w:r>
        <w:r w:rsidR="00304A55">
          <w:rPr>
            <w:lang w:val="en-US"/>
          </w:rPr>
          <w:t xml:space="preserve"> and </w:t>
        </w:r>
      </w:ins>
      <w:ins w:id="68" w:author="D'Alessandro Rosalia" w:date="2015-07-29T12:39:00Z">
        <w:r w:rsidR="00A6186B">
          <w:rPr>
            <w:lang w:val="en-US"/>
          </w:rPr>
          <w:t>an authentication</w:t>
        </w:r>
      </w:ins>
      <w:r w:rsidR="008531A4">
        <w:rPr>
          <w:lang w:val="en-US"/>
        </w:rPr>
        <w:t xml:space="preserve"> </w:t>
      </w:r>
      <w:ins w:id="69" w:author="cmcc" w:date="2015-07-17T16:36:00Z">
        <w:r w:rsidR="00304A55">
          <w:rPr>
            <w:lang w:val="en-US"/>
          </w:rPr>
          <w:t>attribute</w:t>
        </w:r>
      </w:ins>
    </w:p>
    <w:p w:rsidR="00D04231" w:rsidRPr="005601AF" w:rsidRDefault="00D04231" w:rsidP="008531A4">
      <w:pPr>
        <w:numPr>
          <w:ilvl w:val="0"/>
          <w:numId w:val="18"/>
        </w:numPr>
        <w:autoSpaceDN w:val="0"/>
        <w:rPr>
          <w:ins w:id="70" w:author="cmcc" w:date="2015-07-10T17:55:00Z"/>
          <w:lang w:val="en-US"/>
        </w:rPr>
      </w:pPr>
      <w:ins w:id="71" w:author="Martin Peylo" w:date="2015-08-25T20:22:00Z">
        <w:r>
          <w:rPr>
            <w:lang w:val="en-US"/>
          </w:rPr>
          <w:t xml:space="preserve">The tester verifies </w:t>
        </w:r>
      </w:ins>
      <w:ins w:id="72" w:author="Martin Peylo" w:date="2015-08-25T20:33:00Z">
        <w:r w:rsidR="0078545C">
          <w:rPr>
            <w:lang w:val="en-US"/>
          </w:rPr>
          <w:t xml:space="preserve">that </w:t>
        </w:r>
      </w:ins>
      <w:ins w:id="73" w:author="Martin Peylo" w:date="2015-08-25T20:34:00Z">
        <w:r w:rsidR="00901AA8">
          <w:rPr>
            <w:lang w:val="en-US"/>
          </w:rPr>
          <w:t xml:space="preserve">local </w:t>
        </w:r>
      </w:ins>
      <w:ins w:id="74" w:author="Martin Peylo" w:date="2015-08-25T20:33:00Z">
        <w:r w:rsidR="0078545C">
          <w:rPr>
            <w:lang w:val="en-US"/>
          </w:rPr>
          <w:t>access entries to</w:t>
        </w:r>
      </w:ins>
      <w:ins w:id="75" w:author="Martin Peylo" w:date="2015-08-25T20:24:00Z">
        <w:r w:rsidR="00B05F26">
          <w:rPr>
            <w:lang w:val="en-US"/>
          </w:rPr>
          <w:t xml:space="preserve"> use </w:t>
        </w:r>
        <w:r w:rsidR="00B05F26" w:rsidRPr="00FF57F6">
          <w:rPr>
            <w:spacing w:val="2"/>
          </w:rPr>
          <w:t xml:space="preserve">operating </w:t>
        </w:r>
        <w:r w:rsidR="00B05F26" w:rsidRPr="00FF57F6">
          <w:t>systems</w:t>
        </w:r>
        <w:r w:rsidR="00B05F26" w:rsidRPr="00FF57F6">
          <w:rPr>
            <w:spacing w:val="-6"/>
          </w:rPr>
          <w:t xml:space="preserve"> </w:t>
        </w:r>
        <w:r w:rsidR="00B05F26" w:rsidRPr="00FF57F6">
          <w:t>and</w:t>
        </w:r>
        <w:r w:rsidR="00B05F26" w:rsidRPr="00FF57F6">
          <w:rPr>
            <w:spacing w:val="-3"/>
          </w:rPr>
          <w:t xml:space="preserve"> </w:t>
        </w:r>
        <w:r w:rsidR="00B05F26">
          <w:t>applications</w:t>
        </w:r>
      </w:ins>
      <w:ins w:id="76" w:author="Martin Peylo" w:date="2015-08-25T20:25:00Z">
        <w:r w:rsidR="00B05F26">
          <w:t xml:space="preserve"> </w:t>
        </w:r>
      </w:ins>
      <w:ins w:id="77" w:author="Martin Peylo" w:date="2015-08-25T20:33:00Z">
        <w:r w:rsidR="0078545C">
          <w:t xml:space="preserve">and to access the sensitive data which are listed by the </w:t>
        </w:r>
      </w:ins>
      <w:ins w:id="78" w:author="Martin Peylo" w:date="2015-08-25T20:34:00Z">
        <w:r w:rsidR="0078545C">
          <w:t>manufacturer</w:t>
        </w:r>
      </w:ins>
      <w:ins w:id="79" w:author="Martin Peylo" w:date="2015-08-25T20:33:00Z">
        <w:r w:rsidR="0078545C">
          <w:t xml:space="preserve"> require </w:t>
        </w:r>
      </w:ins>
      <w:ins w:id="80" w:author="Martin Peylo" w:date="2015-08-25T20:25:00Z">
        <w:r w:rsidR="00B05F26" w:rsidRPr="00FF57F6">
          <w:t>successful</w:t>
        </w:r>
        <w:r w:rsidR="00B05F26" w:rsidRPr="00FF57F6">
          <w:rPr>
            <w:spacing w:val="-7"/>
          </w:rPr>
          <w:t xml:space="preserve"> </w:t>
        </w:r>
        <w:r w:rsidR="00B05F26" w:rsidRPr="00FF57F6">
          <w:t>authentication</w:t>
        </w:r>
        <w:r w:rsidR="00B05F26" w:rsidRPr="00FF57F6">
          <w:rPr>
            <w:spacing w:val="-10"/>
          </w:rPr>
          <w:t xml:space="preserve"> </w:t>
        </w:r>
        <w:r w:rsidR="00B05F26" w:rsidRPr="00FF57F6">
          <w:t>on</w:t>
        </w:r>
        <w:r w:rsidR="00B05F26" w:rsidRPr="00FF57F6">
          <w:rPr>
            <w:spacing w:val="-1"/>
          </w:rPr>
          <w:t xml:space="preserve"> </w:t>
        </w:r>
        <w:r w:rsidR="00B05F26" w:rsidRPr="00FF57F6">
          <w:t>basis</w:t>
        </w:r>
        <w:r w:rsidR="00B05F26" w:rsidRPr="00FF57F6">
          <w:rPr>
            <w:spacing w:val="-3"/>
          </w:rPr>
          <w:t xml:space="preserve"> </w:t>
        </w:r>
        <w:r w:rsidR="00B05F26" w:rsidRPr="00FF57F6">
          <w:t>of</w:t>
        </w:r>
        <w:r w:rsidR="00B05F26" w:rsidRPr="00FF57F6">
          <w:rPr>
            <w:spacing w:val="-1"/>
          </w:rPr>
          <w:t xml:space="preserve"> </w:t>
        </w:r>
        <w:r w:rsidR="00B05F26" w:rsidRPr="00FF57F6">
          <w:t>the</w:t>
        </w:r>
        <w:r w:rsidR="00B05F26" w:rsidRPr="00FF57F6">
          <w:rPr>
            <w:spacing w:val="-2"/>
          </w:rPr>
          <w:t xml:space="preserve"> </w:t>
        </w:r>
        <w:r w:rsidR="00B05F26" w:rsidRPr="00FF57F6">
          <w:t>user</w:t>
        </w:r>
        <w:r w:rsidR="00B05F26" w:rsidRPr="00FF57F6">
          <w:rPr>
            <w:spacing w:val="-2"/>
          </w:rPr>
          <w:t xml:space="preserve"> </w:t>
        </w:r>
        <w:r w:rsidR="00B05F26" w:rsidRPr="00FF57F6">
          <w:t>name</w:t>
        </w:r>
        <w:r w:rsidR="00B05F26" w:rsidRPr="00FF57F6">
          <w:rPr>
            <w:spacing w:val="-3"/>
          </w:rPr>
          <w:t xml:space="preserve"> </w:t>
        </w:r>
        <w:r w:rsidR="00B05F26" w:rsidRPr="00FF57F6">
          <w:t>and</w:t>
        </w:r>
        <w:r w:rsidR="00B05F26" w:rsidRPr="00FF57F6">
          <w:rPr>
            <w:spacing w:val="-2"/>
          </w:rPr>
          <w:t xml:space="preserve"> </w:t>
        </w:r>
        <w:r w:rsidR="00B05F26" w:rsidRPr="00FF57F6">
          <w:t>at least</w:t>
        </w:r>
        <w:r w:rsidR="00B05F26" w:rsidRPr="00FF57F6">
          <w:rPr>
            <w:spacing w:val="-3"/>
          </w:rPr>
          <w:t xml:space="preserve"> </w:t>
        </w:r>
        <w:r w:rsidR="00B05F26" w:rsidRPr="00FF57F6">
          <w:t>one authentication</w:t>
        </w:r>
        <w:r w:rsidR="00B05F26" w:rsidRPr="00FF57F6">
          <w:rPr>
            <w:spacing w:val="-9"/>
          </w:rPr>
          <w:t xml:space="preserve"> </w:t>
        </w:r>
        <w:r w:rsidR="00B05F26" w:rsidRPr="00FF57F6">
          <w:t>attribute</w:t>
        </w:r>
        <w:r w:rsidR="00B05F26"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81" w:author="cmcc" w:date="2015-07-10T17:55:00Z"/>
          <w:b/>
          <w:lang w:eastAsia="zh-CN"/>
        </w:rPr>
      </w:pPr>
      <w:ins w:id="82" w:author="cmcc" w:date="2015-07-10T17:55:00Z">
        <w:r>
          <w:rPr>
            <w:b/>
            <w:lang w:eastAsia="zh-CN"/>
          </w:rPr>
          <w:t>Expected Results:</w:t>
        </w:r>
      </w:ins>
    </w:p>
    <w:p w:rsidR="00547E30" w:rsidRDefault="00255401" w:rsidP="00547E30">
      <w:pPr>
        <w:pStyle w:val="B2"/>
        <w:numPr>
          <w:ilvl w:val="0"/>
          <w:numId w:val="20"/>
        </w:numPr>
        <w:overflowPunct/>
        <w:autoSpaceDE/>
        <w:autoSpaceDN/>
        <w:adjustRightInd/>
        <w:textAlignment w:val="auto"/>
        <w:rPr>
          <w:ins w:id="83" w:author="guoshu-CMCC" w:date="2015-07-30T09:28:00Z"/>
          <w:lang w:val="en-US" w:eastAsia="zh-CN"/>
        </w:rPr>
      </w:pPr>
      <w:bookmarkStart w:id="84" w:name="_GoBack"/>
      <w:bookmarkEnd w:id="84"/>
      <w:ins w:id="85" w:author="Martin Peylo" w:date="2015-08-25T20:30:00Z">
        <w:r>
          <w:rPr>
            <w:lang w:val="en-US" w:eastAsia="zh-CN"/>
          </w:rPr>
          <w:t>T</w:t>
        </w:r>
      </w:ins>
      <w:ins w:id="86" w:author="D'Alessandro Rosalia" w:date="2015-07-29T16:10:00Z">
        <w:r w:rsidR="008531A4">
          <w:rPr>
            <w:lang w:val="en-US"/>
          </w:rPr>
          <w:t>he network product does not allow to access to any</w:t>
        </w:r>
      </w:ins>
      <w:ins w:id="87" w:author="cmcc" w:date="2015-07-10T17:55:00Z">
        <w:r w:rsidR="00310178" w:rsidRPr="00C353C2">
          <w:rPr>
            <w:rFonts w:hint="eastAsia"/>
            <w:lang w:val="en-US"/>
          </w:rPr>
          <w:t xml:space="preserve"> </w:t>
        </w:r>
        <w:r w:rsidR="00310178">
          <w:rPr>
            <w:lang w:val="en-US"/>
          </w:rPr>
          <w:t>system function</w:t>
        </w:r>
        <w:del w:id="88" w:author="D'Alessandro Rosalia" w:date="2015-07-29T16:10:00Z">
          <w:r w:rsidR="00310178" w:rsidDel="008531A4">
            <w:rPr>
              <w:lang w:val="en-US"/>
            </w:rPr>
            <w:delText>s</w:delText>
          </w:r>
        </w:del>
        <w:r w:rsidR="00310178">
          <w:rPr>
            <w:lang w:val="en-US"/>
          </w:rPr>
          <w:t xml:space="preserve"> and sensitive data </w:t>
        </w:r>
      </w:ins>
      <w:ins w:id="89" w:author="D'Alessandro Rosalia" w:date="2015-07-29T12:38:00Z">
        <w:r w:rsidR="00A6186B">
          <w:rPr>
            <w:lang w:val="en-US"/>
          </w:rPr>
          <w:t>provided</w:t>
        </w:r>
      </w:ins>
      <w:ins w:id="90" w:author="cmcc" w:date="2015-07-10T17:55:00Z">
        <w:r w:rsidR="00310178">
          <w:rPr>
            <w:lang w:val="en-US"/>
          </w:rPr>
          <w:t xml:space="preserve"> </w:t>
        </w:r>
      </w:ins>
      <w:ins w:id="91" w:author="D'Alessandro Rosalia" w:date="2015-07-29T12:38:00Z">
        <w:r w:rsidR="00A6186B">
          <w:rPr>
            <w:lang w:val="en-US"/>
          </w:rPr>
          <w:t xml:space="preserve">by the manufacturer </w:t>
        </w:r>
      </w:ins>
      <w:ins w:id="92" w:author="cmcc" w:date="2015-07-10T17:55:00Z">
        <w:r w:rsidR="00310178">
          <w:rPr>
            <w:lang w:val="en-US"/>
          </w:rPr>
          <w:t xml:space="preserve">without </w:t>
        </w:r>
      </w:ins>
      <w:bookmarkStart w:id="93" w:name="OLE_LINK37"/>
      <w:bookmarkStart w:id="94" w:name="OLE_LINK42"/>
      <w:ins w:id="95" w:author="D'Alessandro Rosalia" w:date="2015-07-29T12:38:00Z">
        <w:r w:rsidR="00A6186B">
          <w:rPr>
            <w:lang w:val="en-US"/>
          </w:rPr>
          <w:t>a</w:t>
        </w:r>
      </w:ins>
      <w:ins w:id="96" w:author="cmcc" w:date="2015-07-10T17:55:00Z">
        <w:r w:rsidR="00310178">
          <w:rPr>
            <w:rFonts w:hint="eastAsia"/>
            <w:lang w:val="en-US" w:eastAsia="zh-CN"/>
          </w:rPr>
          <w:t xml:space="preserve"> </w:t>
        </w:r>
        <w:r w:rsidR="00310178">
          <w:t xml:space="preserve">successful </w:t>
        </w:r>
      </w:ins>
      <w:ins w:id="97" w:author="D'Alessandro Rosalia" w:date="2015-07-29T12:38:00Z">
        <w:r w:rsidR="00A6186B">
          <w:t xml:space="preserve">user </w:t>
        </w:r>
      </w:ins>
      <w:ins w:id="98" w:author="cmcc" w:date="2015-07-10T17:55:00Z">
        <w:r w:rsidR="00310178">
          <w:t>authentication</w:t>
        </w:r>
        <w:bookmarkEnd w:id="93"/>
        <w:bookmarkEnd w:id="94"/>
        <w:r w:rsidR="00310178" w:rsidRPr="00C353C2">
          <w:rPr>
            <w:lang w:val="en-US"/>
          </w:rPr>
          <w:t xml:space="preserve">. </w:t>
        </w:r>
      </w:ins>
    </w:p>
    <w:p w:rsidR="007D30D9" w:rsidRPr="00C353C2" w:rsidRDefault="007D30D9" w:rsidP="008531A4">
      <w:pPr>
        <w:pStyle w:val="B2"/>
        <w:overflowPunct/>
        <w:autoSpaceDE/>
        <w:autoSpaceDN/>
        <w:adjustRightInd/>
        <w:ind w:left="567" w:firstLine="0"/>
        <w:textAlignment w:val="auto"/>
        <w:rPr>
          <w:ins w:id="99" w:author="cmcc" w:date="2015-07-10T17:55:00Z"/>
          <w:lang w:val="en-US" w:eastAsia="zh-CN"/>
        </w:rPr>
      </w:pPr>
    </w:p>
    <w:p w:rsidR="00310178" w:rsidRDefault="00310178" w:rsidP="00310178">
      <w:pPr>
        <w:keepNext/>
        <w:keepLines/>
        <w:spacing w:before="180"/>
        <w:outlineLvl w:val="1"/>
        <w:rPr>
          <w:rFonts w:eastAsiaTheme="minorEastAsia"/>
          <w:b/>
          <w:lang w:val="en-US" w:eastAsia="zh-CN"/>
        </w:rPr>
      </w:pPr>
      <w:ins w:id="100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8531A4" w:rsidRDefault="008531A4" w:rsidP="008531A4">
      <w:pPr>
        <w:spacing w:after="0"/>
        <w:rPr>
          <w:ins w:id="101" w:author="D'Alessandro Rosalia" w:date="2015-07-29T16:09:00Z"/>
        </w:rPr>
      </w:pPr>
      <w:ins w:id="102" w:author="D'Alessandro Rosalia" w:date="2015-07-29T16:09:00Z">
        <w:r>
          <w:t>A testing report provided by the testing agency which will consist of the following information:</w:t>
        </w:r>
      </w:ins>
    </w:p>
    <w:p w:rsidR="008531A4" w:rsidRDefault="0078545C" w:rsidP="008531A4">
      <w:pPr>
        <w:pStyle w:val="a4"/>
        <w:numPr>
          <w:ilvl w:val="0"/>
          <w:numId w:val="10"/>
        </w:numPr>
        <w:rPr>
          <w:ins w:id="103" w:author="D'Alessandro Rosalia" w:date="2015-07-29T16:09:00Z"/>
        </w:rPr>
      </w:pPr>
      <w:ins w:id="104" w:author="Martin Peylo" w:date="2015-08-25T20:32:00Z">
        <w:r>
          <w:t>Description of executed tests and commands</w:t>
        </w:r>
      </w:ins>
    </w:p>
    <w:p w:rsidR="008531A4" w:rsidRDefault="0078545C" w:rsidP="008531A4">
      <w:pPr>
        <w:pStyle w:val="a4"/>
        <w:numPr>
          <w:ilvl w:val="0"/>
          <w:numId w:val="10"/>
        </w:numPr>
        <w:rPr>
          <w:ins w:id="105" w:author="D'Alessandro Rosalia" w:date="2015-07-29T16:09:00Z"/>
        </w:rPr>
      </w:pPr>
      <w:ins w:id="106" w:author="Martin Peylo" w:date="2015-08-25T20:31:00Z">
        <w:r>
          <w:t xml:space="preserve">Relevant output (e.g. </w:t>
        </w:r>
      </w:ins>
      <w:ins w:id="107" w:author="D'Alessandro Rosalia" w:date="2015-07-29T16:09:00Z">
        <w:r w:rsidR="008531A4">
          <w:t>Screenshot</w:t>
        </w:r>
      </w:ins>
      <w:ins w:id="108" w:author="Martin Peylo" w:date="2015-08-25T20:31:00Z">
        <w:r>
          <w:t>)</w:t>
        </w:r>
      </w:ins>
    </w:p>
    <w:p w:rsidR="008531A4" w:rsidRPr="00246FF3" w:rsidRDefault="008531A4" w:rsidP="008531A4">
      <w:pPr>
        <w:pStyle w:val="a4"/>
        <w:numPr>
          <w:ilvl w:val="0"/>
          <w:numId w:val="10"/>
        </w:numPr>
        <w:rPr>
          <w:ins w:id="109" w:author="D'Alessandro Rosalia" w:date="2015-07-29T16:09:00Z"/>
        </w:rPr>
      </w:pPr>
      <w:ins w:id="110" w:author="D'Alessandro Rosalia" w:date="2015-07-29T16:09:00Z">
        <w:r>
          <w:t>Test result (Passed or not)</w:t>
        </w:r>
      </w:ins>
    </w:p>
    <w:p w:rsidR="008531A4" w:rsidRPr="008531A4" w:rsidRDefault="008531A4" w:rsidP="00310178">
      <w:pPr>
        <w:keepNext/>
        <w:keepLines/>
        <w:spacing w:before="180"/>
        <w:outlineLvl w:val="1"/>
        <w:rPr>
          <w:ins w:id="111" w:author="D'Alessandro Rosalia" w:date="2015-07-29T12:30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pPr>
        <w:rPr>
          <w:lang w:eastAsia="zh-CN"/>
        </w:rPr>
      </w:pPr>
      <w:r>
        <w:rPr>
          <w:lang w:eastAsia="zh-CN"/>
        </w:rPr>
        <w:t xml:space="preserve"> 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663" w:rsidRDefault="006B2663" w:rsidP="00307FBE">
      <w:pPr>
        <w:spacing w:after="0"/>
      </w:pPr>
      <w:r>
        <w:separator/>
      </w:r>
    </w:p>
  </w:endnote>
  <w:endnote w:type="continuationSeparator" w:id="0">
    <w:p w:rsidR="006B2663" w:rsidRDefault="006B2663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663" w:rsidRDefault="006B2663" w:rsidP="00307FBE">
      <w:pPr>
        <w:spacing w:after="0"/>
      </w:pPr>
      <w:r>
        <w:separator/>
      </w:r>
    </w:p>
  </w:footnote>
  <w:footnote w:type="continuationSeparator" w:id="0">
    <w:p w:rsidR="006B2663" w:rsidRDefault="006B2663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14"/>
  </w:num>
  <w:num w:numId="11">
    <w:abstractNumId w:val="18"/>
  </w:num>
  <w:num w:numId="12">
    <w:abstractNumId w:val="0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6"/>
  </w:num>
  <w:num w:numId="19">
    <w:abstractNumId w:val="15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hyphenationZone w:val="283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23A81"/>
    <w:rsid w:val="00050B1D"/>
    <w:rsid w:val="00066DA9"/>
    <w:rsid w:val="00076A2E"/>
    <w:rsid w:val="00085025"/>
    <w:rsid w:val="00085BC7"/>
    <w:rsid w:val="00097187"/>
    <w:rsid w:val="0009785C"/>
    <w:rsid w:val="000A5385"/>
    <w:rsid w:val="000B47A0"/>
    <w:rsid w:val="000C04A2"/>
    <w:rsid w:val="000D0228"/>
    <w:rsid w:val="000F1CB0"/>
    <w:rsid w:val="001051D0"/>
    <w:rsid w:val="00111148"/>
    <w:rsid w:val="00141ECC"/>
    <w:rsid w:val="00150010"/>
    <w:rsid w:val="00170B7C"/>
    <w:rsid w:val="001745F3"/>
    <w:rsid w:val="001A1D6A"/>
    <w:rsid w:val="001C1A71"/>
    <w:rsid w:val="001D2986"/>
    <w:rsid w:val="001F2A71"/>
    <w:rsid w:val="002135C9"/>
    <w:rsid w:val="00224C84"/>
    <w:rsid w:val="00247CC0"/>
    <w:rsid w:val="00255401"/>
    <w:rsid w:val="00266D4F"/>
    <w:rsid w:val="0029587C"/>
    <w:rsid w:val="00304A55"/>
    <w:rsid w:val="00307FBE"/>
    <w:rsid w:val="00310178"/>
    <w:rsid w:val="0033164C"/>
    <w:rsid w:val="003317C3"/>
    <w:rsid w:val="003319D7"/>
    <w:rsid w:val="0033366C"/>
    <w:rsid w:val="00355A7C"/>
    <w:rsid w:val="00367414"/>
    <w:rsid w:val="0039090A"/>
    <w:rsid w:val="003965D4"/>
    <w:rsid w:val="003B1668"/>
    <w:rsid w:val="003B4167"/>
    <w:rsid w:val="003F1D39"/>
    <w:rsid w:val="003F24CA"/>
    <w:rsid w:val="00401987"/>
    <w:rsid w:val="004136DE"/>
    <w:rsid w:val="0047002B"/>
    <w:rsid w:val="00493A8D"/>
    <w:rsid w:val="004944B4"/>
    <w:rsid w:val="004E2CCE"/>
    <w:rsid w:val="0050322D"/>
    <w:rsid w:val="0050628D"/>
    <w:rsid w:val="005200FE"/>
    <w:rsid w:val="005314E3"/>
    <w:rsid w:val="00547E30"/>
    <w:rsid w:val="005601AF"/>
    <w:rsid w:val="00565B40"/>
    <w:rsid w:val="00567A8D"/>
    <w:rsid w:val="005753DB"/>
    <w:rsid w:val="005931E1"/>
    <w:rsid w:val="005A42EA"/>
    <w:rsid w:val="005B0FA6"/>
    <w:rsid w:val="005B7F0C"/>
    <w:rsid w:val="005C6DB1"/>
    <w:rsid w:val="005F59D7"/>
    <w:rsid w:val="006133C9"/>
    <w:rsid w:val="00621655"/>
    <w:rsid w:val="00657105"/>
    <w:rsid w:val="006613D1"/>
    <w:rsid w:val="00662E07"/>
    <w:rsid w:val="006A5339"/>
    <w:rsid w:val="006A5588"/>
    <w:rsid w:val="006B023A"/>
    <w:rsid w:val="006B2663"/>
    <w:rsid w:val="006D3380"/>
    <w:rsid w:val="006D4E58"/>
    <w:rsid w:val="006E0FC8"/>
    <w:rsid w:val="006F596C"/>
    <w:rsid w:val="00706372"/>
    <w:rsid w:val="007345CA"/>
    <w:rsid w:val="00750CCB"/>
    <w:rsid w:val="00781B1A"/>
    <w:rsid w:val="0078545C"/>
    <w:rsid w:val="007A296C"/>
    <w:rsid w:val="007A4203"/>
    <w:rsid w:val="007A4E43"/>
    <w:rsid w:val="007A5039"/>
    <w:rsid w:val="007C451A"/>
    <w:rsid w:val="007C55A8"/>
    <w:rsid w:val="007D30D9"/>
    <w:rsid w:val="007D70F3"/>
    <w:rsid w:val="00803472"/>
    <w:rsid w:val="008072F8"/>
    <w:rsid w:val="00812280"/>
    <w:rsid w:val="008320C7"/>
    <w:rsid w:val="0084605F"/>
    <w:rsid w:val="008531A4"/>
    <w:rsid w:val="008808EC"/>
    <w:rsid w:val="008838E2"/>
    <w:rsid w:val="00897337"/>
    <w:rsid w:val="008D67CD"/>
    <w:rsid w:val="008E53E4"/>
    <w:rsid w:val="00901AA8"/>
    <w:rsid w:val="00914866"/>
    <w:rsid w:val="009207D5"/>
    <w:rsid w:val="00924E12"/>
    <w:rsid w:val="009406BC"/>
    <w:rsid w:val="0094238C"/>
    <w:rsid w:val="00947E26"/>
    <w:rsid w:val="009678F0"/>
    <w:rsid w:val="009F4B47"/>
    <w:rsid w:val="00A21853"/>
    <w:rsid w:val="00A279B6"/>
    <w:rsid w:val="00A36970"/>
    <w:rsid w:val="00A455A0"/>
    <w:rsid w:val="00A57F5C"/>
    <w:rsid w:val="00A6186B"/>
    <w:rsid w:val="00A7101A"/>
    <w:rsid w:val="00A71C21"/>
    <w:rsid w:val="00A92310"/>
    <w:rsid w:val="00AF7A94"/>
    <w:rsid w:val="00B05F26"/>
    <w:rsid w:val="00B17192"/>
    <w:rsid w:val="00B350D1"/>
    <w:rsid w:val="00B6135B"/>
    <w:rsid w:val="00B64AD1"/>
    <w:rsid w:val="00B71CBF"/>
    <w:rsid w:val="00B720AF"/>
    <w:rsid w:val="00BA3E7C"/>
    <w:rsid w:val="00BA5509"/>
    <w:rsid w:val="00BB4199"/>
    <w:rsid w:val="00BD6FA6"/>
    <w:rsid w:val="00BE109C"/>
    <w:rsid w:val="00BE16EC"/>
    <w:rsid w:val="00BF40BA"/>
    <w:rsid w:val="00C11FA0"/>
    <w:rsid w:val="00C17B01"/>
    <w:rsid w:val="00C3034E"/>
    <w:rsid w:val="00C353C2"/>
    <w:rsid w:val="00C56403"/>
    <w:rsid w:val="00C67E18"/>
    <w:rsid w:val="00C76A47"/>
    <w:rsid w:val="00CC42BE"/>
    <w:rsid w:val="00CC526D"/>
    <w:rsid w:val="00CD7E51"/>
    <w:rsid w:val="00CE2FE1"/>
    <w:rsid w:val="00CE3707"/>
    <w:rsid w:val="00D04231"/>
    <w:rsid w:val="00D05D1F"/>
    <w:rsid w:val="00D142EF"/>
    <w:rsid w:val="00D159B1"/>
    <w:rsid w:val="00D54BB8"/>
    <w:rsid w:val="00D60EC5"/>
    <w:rsid w:val="00D9331F"/>
    <w:rsid w:val="00DA3082"/>
    <w:rsid w:val="00DA36C2"/>
    <w:rsid w:val="00DC58B8"/>
    <w:rsid w:val="00DD03B7"/>
    <w:rsid w:val="00DF711E"/>
    <w:rsid w:val="00E134EB"/>
    <w:rsid w:val="00E154E8"/>
    <w:rsid w:val="00E1597F"/>
    <w:rsid w:val="00E436F7"/>
    <w:rsid w:val="00E71856"/>
    <w:rsid w:val="00E97339"/>
    <w:rsid w:val="00EA7364"/>
    <w:rsid w:val="00EB1DFF"/>
    <w:rsid w:val="00EE57FA"/>
    <w:rsid w:val="00EE7CE6"/>
    <w:rsid w:val="00F17DE4"/>
    <w:rsid w:val="00F44279"/>
    <w:rsid w:val="00F5286B"/>
    <w:rsid w:val="00FA3FF5"/>
    <w:rsid w:val="00FB4F23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Elenco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Elenco2">
    <w:name w:val="List 2"/>
    <w:basedOn w:val="Normale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F6656-D8E0-4DDC-B67E-B7171B35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19</cp:revision>
  <dcterms:created xsi:type="dcterms:W3CDTF">2015-08-25T17:37:00Z</dcterms:created>
  <dcterms:modified xsi:type="dcterms:W3CDTF">2015-11-02T10:32:00Z</dcterms:modified>
</cp:coreProperties>
</file>